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#9</w:t>
      </w:r>
      <w:r>
        <w:rPr>
          <w:rFonts w:hint="default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RP-230285</w:t>
      </w:r>
      <w:bookmarkStart w:id="3" w:name="_GoBack"/>
      <w:bookmarkEnd w:id="3"/>
    </w:p>
    <w:p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Rotterdam, Netherlands, Mar 20th - 23rd, 2023</w:t>
      </w:r>
      <w:r>
        <w:rPr>
          <w:b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RP-22</w:t>
      </w:r>
      <w:r>
        <w:rPr>
          <w:rFonts w:hint="default" w:cs="Arial"/>
          <w:sz w:val="18"/>
          <w:szCs w:val="18"/>
          <w:lang w:val="en-US" w:eastAsia="zh-CN" w:bidi="ar"/>
        </w:rPr>
        <w:t>3064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highlight w:val="none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highlight w:val="none"/>
        </w:rPr>
      </w:pPr>
      <w:r>
        <w:rPr>
          <w:rFonts w:ascii="Arial" w:hAnsi="Arial" w:eastAsia="Batang"/>
          <w:b/>
          <w:highlight w:val="none"/>
          <w:lang w:val="en-US"/>
        </w:rPr>
        <w:t>Source:</w:t>
      </w:r>
      <w:r>
        <w:rPr>
          <w:rFonts w:ascii="Arial" w:hAnsi="Arial" w:eastAsia="Batang"/>
          <w:b/>
          <w:highlight w:val="none"/>
          <w:lang w:val="en-US"/>
        </w:rPr>
        <w:tab/>
      </w:r>
      <w:r>
        <w:rPr>
          <w:rFonts w:hint="default" w:ascii="Arial" w:hAnsi="Arial" w:eastAsia="Batang"/>
          <w:b/>
          <w:highlight w:val="none"/>
          <w:lang w:val="en-US"/>
        </w:rPr>
        <w:t xml:space="preserve">CMCC, </w:t>
      </w:r>
      <w:r>
        <w:rPr>
          <w:rFonts w:ascii="Arial" w:hAnsi="Arial"/>
          <w:b/>
          <w:highlight w:val="none"/>
          <w:lang w:val="en-US"/>
        </w:rPr>
        <w:t>MediaTek Inc.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highlight w:val="none"/>
        </w:rPr>
      </w:pPr>
      <w:r>
        <w:rPr>
          <w:rFonts w:ascii="Arial" w:hAnsi="Arial" w:eastAsia="Batang" w:cs="Arial"/>
          <w:b/>
          <w:highlight w:val="none"/>
        </w:rPr>
        <w:t>Title:</w:t>
      </w:r>
      <w:r>
        <w:rPr>
          <w:rFonts w:ascii="Arial" w:hAnsi="Arial" w:eastAsia="Batang" w:cs="Arial"/>
          <w:b/>
          <w:highlight w:val="none"/>
        </w:rPr>
        <w:tab/>
      </w:r>
      <w:r>
        <w:rPr>
          <w:rFonts w:hint="default" w:ascii="Arial" w:hAnsi="Arial" w:eastAsia="Batang" w:cs="Arial"/>
          <w:b/>
          <w:highlight w:val="none"/>
          <w:lang w:val="en-US"/>
        </w:rPr>
        <w:t>Revised</w:t>
      </w:r>
      <w:r>
        <w:rPr>
          <w:rFonts w:ascii="Arial" w:hAnsi="Arial" w:eastAsia="Batang" w:cs="Arial"/>
          <w:b/>
          <w:highlight w:val="none"/>
        </w:rPr>
        <w:t xml:space="preserve"> WID on </w:t>
      </w:r>
      <w:r>
        <w:rPr>
          <w:rFonts w:ascii="Arial" w:hAnsi="Arial" w:cs="Arial"/>
          <w:b/>
          <w:highlight w:val="none"/>
        </w:rPr>
        <w:t>UE Conformance - NB-IoT (Narrowband IoT)/eMTC (enhanced Machine Type Communication) core &amp; performance requirements for Non-Terrestrial Networks (NTN)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highlight w:val="none"/>
        </w:rPr>
      </w:pPr>
      <w:r>
        <w:rPr>
          <w:rFonts w:ascii="Arial" w:hAnsi="Arial" w:eastAsia="Batang"/>
          <w:b/>
          <w:highlight w:val="none"/>
        </w:rPr>
        <w:t>Document for:</w:t>
      </w:r>
      <w:r>
        <w:rPr>
          <w:rFonts w:ascii="Arial" w:hAnsi="Arial" w:eastAsia="Batang"/>
          <w:b/>
          <w:highlight w:val="none"/>
        </w:rPr>
        <w:tab/>
      </w:r>
      <w:r>
        <w:rPr>
          <w:rFonts w:ascii="Arial" w:hAnsi="Arial" w:eastAsia="Batang"/>
          <w:b/>
          <w:highlight w:val="none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highlight w:val="none"/>
        </w:rPr>
      </w:pPr>
      <w:r>
        <w:rPr>
          <w:rFonts w:ascii="Arial" w:hAnsi="Arial" w:eastAsia="Batang"/>
          <w:b/>
          <w:highlight w:val="none"/>
        </w:rPr>
        <w:t>Agenda Item:</w:t>
      </w:r>
      <w:r>
        <w:rPr>
          <w:rFonts w:ascii="Arial" w:hAnsi="Arial" w:eastAsia="Batang"/>
          <w:b/>
          <w:highlight w:val="none"/>
        </w:rPr>
        <w:tab/>
      </w:r>
      <w:r>
        <w:rPr>
          <w:rFonts w:hint="default" w:ascii="Arial" w:hAnsi="Arial" w:eastAsia="Batang"/>
          <w:b/>
          <w:highlight w:val="none"/>
          <w:lang w:val="en-US"/>
        </w:rPr>
        <w:t>7.</w:t>
      </w:r>
      <w:r>
        <w:rPr>
          <w:rFonts w:ascii="Arial" w:hAnsi="Arial" w:eastAsia="Batang"/>
          <w:b/>
          <w:highlight w:val="none"/>
        </w:rPr>
        <w:t>4.</w:t>
      </w:r>
      <w:r>
        <w:rPr>
          <w:rFonts w:hint="default" w:ascii="Arial" w:hAnsi="Arial" w:eastAsia="Batang"/>
          <w:b/>
          <w:highlight w:val="none"/>
          <w:lang w:val="en-US"/>
        </w:rPr>
        <w:t>2</w:t>
      </w:r>
    </w:p>
    <w:p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"http://www.3gpp.org/Work-Items" </w:instrText>
      </w:r>
      <w:r>
        <w:rPr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Style w:val="49"/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"http://www.3gpp.org/specifications-groups/working-procedures"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rStyle w:val="49"/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rStyle w:val="49"/>
          <w:highlight w:val="none"/>
        </w:rPr>
        <w:fldChar w:fldCharType="end"/>
      </w:r>
    </w:p>
    <w:p>
      <w:pPr>
        <w:pStyle w:val="2"/>
        <w:rPr>
          <w:highlight w:val="none"/>
        </w:rPr>
      </w:pPr>
      <w:r>
        <w:rPr>
          <w:highlight w:val="none"/>
        </w:rPr>
        <w:t xml:space="preserve">Title: </w:t>
      </w:r>
      <w:r>
        <w:rPr>
          <w:highlight w:val="none"/>
        </w:rPr>
        <w:tab/>
      </w:r>
      <w:r>
        <w:rPr>
          <w:highlight w:val="none"/>
        </w:rPr>
        <w:t>UE Conformance</w:t>
      </w:r>
      <w:r>
        <w:rPr>
          <w:color w:val="FF0000"/>
          <w:highlight w:val="none"/>
        </w:rPr>
        <w:t xml:space="preserve"> </w:t>
      </w:r>
      <w:r>
        <w:rPr>
          <w:highlight w:val="none"/>
        </w:rPr>
        <w:t>– NB-IoT (Narrowband IoT)/eMTC (enhanced Machine Type Communication) core &amp; performance requirements for Non-Terrestrial Networks (NTN)</w:t>
      </w:r>
    </w:p>
    <w:p>
      <w:pPr>
        <w:pStyle w:val="3"/>
        <w:tabs>
          <w:tab w:val="left" w:pos="2552"/>
        </w:tabs>
        <w:rPr>
          <w:highlight w:val="none"/>
          <w:lang w:val="fr-FR"/>
        </w:rPr>
      </w:pPr>
      <w:r>
        <w:rPr>
          <w:highlight w:val="none"/>
          <w:lang w:val="fr-FR"/>
        </w:rPr>
        <w:t>Acronym: LTE_NBIOT_eMTC_NTN_</w:t>
      </w:r>
      <w:r>
        <w:rPr>
          <w:rFonts w:hint="default"/>
          <w:highlight w:val="none"/>
          <w:lang w:val="en-US"/>
        </w:rPr>
        <w:t>req</w:t>
      </w:r>
      <w:r>
        <w:rPr>
          <w:highlight w:val="none"/>
          <w:lang w:val="fr-FR"/>
        </w:rPr>
        <w:t>-UEConTest</w:t>
      </w:r>
    </w:p>
    <w:p>
      <w:pPr>
        <w:pStyle w:val="3"/>
        <w:rPr>
          <w:color w:val="0000FF"/>
          <w:highlight w:val="none"/>
          <w:lang w:val="fr-FR"/>
        </w:rPr>
      </w:pPr>
      <w:r>
        <w:rPr>
          <w:highlight w:val="none"/>
          <w:lang w:val="fr-FR"/>
        </w:rPr>
        <w:t>Unique identifier:</w:t>
      </w:r>
      <w:ins w:id="0" w:author="Danni SONG(CMCC)" w:date="2023-02-03T17:37:10Z">
        <w:r>
          <w:rPr>
            <w:rFonts w:hint="default"/>
            <w:highlight w:val="none"/>
            <w:lang w:val="en-US"/>
          </w:rPr>
          <w:t xml:space="preserve"> </w:t>
        </w:r>
      </w:ins>
      <w:ins w:id="1" w:author="Danni SONG(CMCC)" w:date="2023-02-03T17:37:08Z">
        <w:r>
          <w:rPr>
            <w:color w:val="0000FF"/>
          </w:rPr>
          <w:t>981034</w:t>
        </w:r>
      </w:ins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highlight w:val="none"/>
                <w:lang w:val="en-US" w:eastAsia="zh-Hans"/>
              </w:rPr>
            </w:pPr>
            <w:r>
              <w:rPr>
                <w:rFonts w:hint="eastAsia"/>
                <w:b/>
                <w:bCs/>
                <w:highlight w:val="none"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spacing w:after="0"/>
        <w:ind w:right="-96"/>
        <w:rPr>
          <w:rFonts w:ascii="Arial" w:hAnsi="Arial"/>
          <w:sz w:val="32"/>
          <w:highlight w:val="none"/>
        </w:rPr>
      </w:pPr>
      <w:r>
        <w:rPr>
          <w:rFonts w:ascii="Arial" w:hAnsi="Arial"/>
          <w:sz w:val="32"/>
          <w:highlight w:val="none"/>
        </w:rPr>
        <w:t>Potential target Release: Rel-1</w:t>
      </w:r>
      <w:r>
        <w:rPr>
          <w:rFonts w:hint="default" w:ascii="Arial" w:hAnsi="Arial"/>
          <w:sz w:val="32"/>
          <w:highlight w:val="none"/>
          <w:lang w:val="en-US"/>
        </w:rPr>
        <w:t>8</w:t>
      </w:r>
    </w:p>
    <w:p>
      <w:pPr>
        <w:pStyle w:val="3"/>
        <w:rPr>
          <w:highlight w:val="none"/>
        </w:rPr>
      </w:pPr>
      <w:r>
        <w:rPr>
          <w:highlight w:val="none"/>
        </w:rPr>
        <w:t>1</w:t>
      </w:r>
      <w:r>
        <w:rPr>
          <w:highlight w:val="none"/>
        </w:rPr>
        <w:tab/>
      </w:r>
      <w:r>
        <w:rPr>
          <w:highlight w:val="none"/>
        </w:rPr>
        <w:t xml:space="preserve">Impacts </w:t>
      </w:r>
      <w:r>
        <w:rPr>
          <w:highlight w:val="none"/>
        </w:rP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  <w:lang w:val="en-US" w:eastAsia="zh-Han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  <w:lang w:val="en-US" w:eastAsia="zh-Hans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rFonts w:eastAsia="等线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</w:rPr>
            </w:pP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3"/>
        <w:rPr>
          <w:highlight w:val="none"/>
        </w:rPr>
      </w:pPr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Classification of the Work Item and linked work items</w:t>
      </w:r>
    </w:p>
    <w:p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>
      <w:pPr>
        <w:pStyle w:val="88"/>
        <w:rPr>
          <w:highlight w:val="none"/>
        </w:rPr>
      </w:pPr>
      <w:r>
        <w:rPr>
          <w:highlight w:val="none"/>
        </w:rPr>
        <w:t xml:space="preserve">This work item is a </w:t>
      </w:r>
    </w:p>
    <w:tbl>
      <w:tblPr>
        <w:tblStyle w:val="44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color w:val="4F81BD"/>
                <w:highlight w:val="none"/>
              </w:rPr>
            </w:pPr>
            <w:r>
              <w:rPr>
                <w:color w:val="4F81BD"/>
                <w:sz w:val="20"/>
                <w:highlight w:val="none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4"/>
              <w:ind w:right="-99"/>
              <w:jc w:val="left"/>
              <w:rPr>
                <w:b w:val="0"/>
                <w:i/>
                <w:highlight w:val="none"/>
              </w:rPr>
            </w:pPr>
            <w:r>
              <w:rPr>
                <w:b w:val="0"/>
                <w:i/>
                <w:sz w:val="16"/>
                <w:highlight w:val="none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color w:val="4F81BD"/>
                <w:sz w:val="20"/>
                <w:highlight w:val="none"/>
              </w:rPr>
              <w:t>Study Item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 xml:space="preserve">Parent Work Item 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559"/>
        <w:gridCol w:w="993"/>
        <w:gridCol w:w="52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993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524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rFonts w:hint="default"/>
                <w:kern w:val="2"/>
                <w:szCs w:val="22"/>
                <w:highlight w:val="none"/>
                <w:lang w:val="en-US"/>
              </w:rPr>
            </w:pPr>
            <w:r>
              <w:rPr>
                <w:rFonts w:cs="Arial"/>
                <w:highlight w:val="none"/>
              </w:rPr>
              <w:t>LTE_NBIOT_eMTC_NTN</w:t>
            </w:r>
            <w:r>
              <w:rPr>
                <w:rFonts w:hint="default" w:cs="Arial"/>
                <w:highlight w:val="none"/>
                <w:lang w:val="en-US"/>
              </w:rPr>
              <w:t>_req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highlight w:val="none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</w:rPr>
              <w:t>9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  <w:highlight w:val="none"/>
              </w:rPr>
              <w:t>00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instrText xml:space="preserve"> HYPERLINK "https://www.3gpp.org/DynaReport/WiCr--950074.htm"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highlight w:val="none"/>
                <w:lang w:val="fr-FR"/>
              </w:rPr>
            </w:pPr>
            <w:r>
              <w:rPr>
                <w:rFonts w:cs="Arial"/>
                <w:highlight w:val="none"/>
                <w:lang w:val="fr-FR"/>
              </w:rPr>
              <w:t>LTE_NBIOT_eMTC_NTN</w:t>
            </w:r>
            <w:r>
              <w:rPr>
                <w:rFonts w:hint="default" w:cs="Arial"/>
                <w:highlight w:val="none"/>
                <w:lang w:val="en-US"/>
              </w:rPr>
              <w:t>_req</w:t>
            </w:r>
            <w:r>
              <w:rPr>
                <w:rFonts w:cs="Arial"/>
                <w:highlight w:val="none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highlight w:val="none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highlight w:val="none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</w:rPr>
              <w:t>9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  <w:highlight w:val="none"/>
              </w:rPr>
              <w:t>0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174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t xml:space="preserve">Core part: </w:t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instrText xml:space="preserve"> HYPERLINK "https://www.3gpp.org/DynaReport/WiCr--950174.htm"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</w:pPr>
            <w:r>
              <w:rPr>
                <w:rFonts w:cs="Arial"/>
                <w:highlight w:val="none"/>
                <w:lang w:val="fr-FR"/>
              </w:rPr>
              <w:t>LTE_NBIOT_eMTC_NTN</w:t>
            </w:r>
            <w:r>
              <w:rPr>
                <w:rFonts w:hint="default" w:cs="Arial"/>
                <w:highlight w:val="none"/>
                <w:lang w:val="en-US"/>
              </w:rPr>
              <w:t>_req</w:t>
            </w:r>
            <w:r>
              <w:rPr>
                <w:rFonts w:cs="Arial"/>
                <w:highlight w:val="none"/>
                <w:lang w:val="fr-FR"/>
              </w:rPr>
              <w:t>-</w:t>
            </w:r>
            <w:r>
              <w:rPr>
                <w:rFonts w:hint="default" w:cs="Arial"/>
                <w:highlight w:val="none"/>
                <w:lang w:val="en-US"/>
              </w:rPr>
              <w:t>Perf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highlight w:val="none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</w:rPr>
              <w:t>9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  <w:highlight w:val="none"/>
              </w:rPr>
              <w:t>0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274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instrText xml:space="preserve"> HYPERLINK "https://www.3gpp.org/DynaReport/WiCr--950274.htm"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t>Perf. part: 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end"/>
            </w:r>
          </w:p>
        </w:tc>
      </w:tr>
    </w:tbl>
    <w:p>
      <w:pPr>
        <w:ind w:right="-99"/>
        <w:rPr>
          <w:color w:val="0000FF"/>
          <w:highlight w:val="none"/>
        </w:rPr>
      </w:pPr>
    </w:p>
    <w:p>
      <w:pPr>
        <w:pStyle w:val="4"/>
        <w:rPr>
          <w:i/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rFonts w:cs="Arial"/>
                <w:highlight w:val="none"/>
                <w:lang w:eastAsia="en-GB"/>
              </w:rPr>
            </w:pPr>
          </w:p>
        </w:tc>
        <w:tc>
          <w:tcPr>
            <w:tcW w:w="3326" w:type="dxa"/>
          </w:tcPr>
          <w:p>
            <w:pPr>
              <w:pStyle w:val="52"/>
              <w:rPr>
                <w:rFonts w:cs="Arial"/>
                <w:highlight w:val="none"/>
                <w:lang w:eastAsia="en-GB"/>
              </w:rPr>
            </w:pPr>
          </w:p>
        </w:tc>
        <w:tc>
          <w:tcPr>
            <w:tcW w:w="5887" w:type="dxa"/>
          </w:tcPr>
          <w:p>
            <w:pPr>
              <w:pStyle w:val="88"/>
              <w:rPr>
                <w:highlight w:val="none"/>
              </w:rPr>
            </w:pPr>
          </w:p>
        </w:tc>
      </w:tr>
    </w:tbl>
    <w:p>
      <w:pPr>
        <w:spacing w:after="0"/>
        <w:ind w:right="-96"/>
        <w:rPr>
          <w:color w:val="0000FF"/>
          <w:highlight w:val="none"/>
        </w:rPr>
      </w:pPr>
    </w:p>
    <w:p>
      <w:pPr>
        <w:pStyle w:val="3"/>
        <w:rPr>
          <w:highlight w:val="none"/>
        </w:rPr>
      </w:pPr>
      <w:r>
        <w:rPr>
          <w:highlight w:val="none"/>
        </w:rPr>
        <w:t>3</w:t>
      </w:r>
      <w:r>
        <w:rPr>
          <w:highlight w:val="none"/>
        </w:rPr>
        <w:tab/>
      </w:r>
      <w:r>
        <w:rPr>
          <w:highlight w:val="none"/>
        </w:rPr>
        <w:t>Justification</w:t>
      </w:r>
    </w:p>
    <w:p>
      <w:pPr>
        <w:rPr>
          <w:highlight w:val="none"/>
          <w:lang w:val="en-US"/>
        </w:rPr>
      </w:pPr>
      <w:r>
        <w:rPr>
          <w:highlight w:val="none"/>
        </w:rPr>
        <w:t xml:space="preserve">IoT operation is critical in remote areas with low/no cellular connectivity for many different industries, including e.g.: 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Transportation (maritime, road, rail, air) &amp; logistics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Solar, oil &amp; gas harvesting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Utilities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Farming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Environment monitoring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Mining etc.</w:t>
      </w:r>
    </w:p>
    <w:p>
      <w:pPr>
        <w:rPr>
          <w:highlight w:val="none"/>
        </w:rPr>
      </w:pPr>
      <w:r>
        <w:rPr>
          <w:highlight w:val="none"/>
        </w:rPr>
        <w:t>The capabilities of NB-IoT and eMTC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>
      <w:pPr>
        <w:rPr>
          <w:rFonts w:hint="default"/>
          <w:bCs/>
          <w:highlight w:val="none"/>
          <w:lang w:val="en-US"/>
        </w:rPr>
      </w:pPr>
      <w:r>
        <w:rPr>
          <w:rFonts w:hint="eastAsia"/>
          <w:highlight w:val="none"/>
        </w:rPr>
        <w:t>The completion level of t</w:t>
      </w:r>
      <w:r>
        <w:rPr>
          <w:highlight w:val="none"/>
        </w:rPr>
        <w:t xml:space="preserve">he 3GPP </w:t>
      </w:r>
      <w:r>
        <w:rPr>
          <w:rFonts w:hint="default"/>
          <w:highlight w:val="none"/>
          <w:lang w:val="en-US"/>
        </w:rPr>
        <w:t xml:space="preserve">RAN4 </w:t>
      </w:r>
      <w:r>
        <w:rPr>
          <w:highlight w:val="none"/>
        </w:rPr>
        <w:t>Rel-1</w:t>
      </w:r>
      <w:r>
        <w:rPr>
          <w:rFonts w:hint="default"/>
          <w:highlight w:val="none"/>
          <w:lang w:val="en-US"/>
        </w:rPr>
        <w:t>8</w:t>
      </w:r>
      <w:r>
        <w:rPr>
          <w:highlight w:val="none"/>
        </w:rPr>
        <w:t xml:space="preserve"> work item on NB-IoT/eMTC support for Non-Terrestrial Networks (NTN) </w:t>
      </w:r>
      <w:r>
        <w:rPr>
          <w:rFonts w:hint="eastAsia"/>
          <w:highlight w:val="none"/>
        </w:rPr>
        <w:t>ha</w:t>
      </w:r>
      <w:r>
        <w:rPr>
          <w:highlight w:val="none"/>
        </w:rPr>
        <w:t xml:space="preserve">s </w:t>
      </w:r>
      <w:r>
        <w:rPr>
          <w:rFonts w:hint="eastAsia"/>
          <w:highlight w:val="none"/>
        </w:rPr>
        <w:t xml:space="preserve">achieved </w:t>
      </w:r>
      <w:r>
        <w:rPr>
          <w:rFonts w:hint="default"/>
          <w:highlight w:val="none"/>
          <w:lang w:val="en-US"/>
        </w:rPr>
        <w:t>50</w:t>
      </w:r>
      <w:r>
        <w:rPr>
          <w:rFonts w:hint="eastAsia"/>
          <w:highlight w:val="none"/>
        </w:rPr>
        <w:t xml:space="preserve">% </w:t>
      </w:r>
      <w:r>
        <w:rPr>
          <w:rFonts w:hint="default"/>
          <w:highlight w:val="none"/>
          <w:lang w:val="en-US"/>
        </w:rPr>
        <w:t xml:space="preserve">for core part </w:t>
      </w:r>
      <w:r>
        <w:rPr>
          <w:highlight w:val="none"/>
        </w:rPr>
        <w:t>at RP#</w:t>
      </w:r>
      <w:r>
        <w:rPr>
          <w:rFonts w:hint="eastAsia"/>
          <w:highlight w:val="none"/>
        </w:rPr>
        <w:t>9</w:t>
      </w:r>
      <w:r>
        <w:rPr>
          <w:rFonts w:hint="default"/>
          <w:highlight w:val="none"/>
          <w:lang w:val="en-US"/>
        </w:rPr>
        <w:t>7</w:t>
      </w:r>
      <w:r>
        <w:rPr>
          <w:rFonts w:hint="eastAsia"/>
          <w:highlight w:val="none"/>
        </w:rPr>
        <w:t>-e</w:t>
      </w:r>
      <w:r>
        <w:rPr>
          <w:highlight w:val="none"/>
        </w:rPr>
        <w:t xml:space="preserve"> (</w:t>
      </w:r>
      <w:r>
        <w:rPr>
          <w:rFonts w:hint="default"/>
          <w:highlight w:val="none"/>
          <w:lang w:val="en-US"/>
        </w:rPr>
        <w:t>Sep</w:t>
      </w:r>
      <w:r>
        <w:rPr>
          <w:highlight w:val="none"/>
        </w:rPr>
        <w:t>-20</w:t>
      </w:r>
      <w:r>
        <w:rPr>
          <w:rFonts w:hint="eastAsia"/>
          <w:highlight w:val="none"/>
        </w:rPr>
        <w:t>2</w:t>
      </w:r>
      <w:r>
        <w:rPr>
          <w:highlight w:val="none"/>
        </w:rPr>
        <w:t>2)</w:t>
      </w:r>
      <w:r>
        <w:rPr>
          <w:rFonts w:hint="default"/>
          <w:highlight w:val="none"/>
          <w:lang w:val="en-US"/>
        </w:rPr>
        <w:t>.</w:t>
      </w:r>
      <w:r>
        <w:rPr>
          <w:highlight w:val="none"/>
        </w:rPr>
        <w:t xml:space="preserve"> </w:t>
      </w:r>
      <w:r>
        <w:rPr>
          <w:rFonts w:hint="default"/>
          <w:highlight w:val="none"/>
          <w:lang w:val="en-US"/>
        </w:rPr>
        <w:t>T</w:t>
      </w:r>
      <w:r>
        <w:rPr>
          <w:highlight w:val="none"/>
        </w:rPr>
        <w:t xml:space="preserve">he Target Completion Date of the </w:t>
      </w:r>
      <w:r>
        <w:rPr>
          <w:rFonts w:hint="default"/>
          <w:highlight w:val="none"/>
          <w:lang w:val="en-US"/>
        </w:rPr>
        <w:t>core part</w:t>
      </w:r>
      <w:r>
        <w:rPr>
          <w:highlight w:val="none"/>
        </w:rPr>
        <w:t xml:space="preserve"> is </w:t>
      </w:r>
      <w:r>
        <w:rPr>
          <w:rFonts w:hint="default"/>
          <w:highlight w:val="none"/>
          <w:lang w:val="en-US"/>
        </w:rPr>
        <w:t>December</w:t>
      </w:r>
      <w:r>
        <w:rPr>
          <w:highlight w:val="none"/>
        </w:rPr>
        <w:t xml:space="preserve"> 2022</w:t>
      </w:r>
      <w:r>
        <w:rPr>
          <w:rFonts w:hint="default"/>
          <w:highlight w:val="none"/>
          <w:lang w:val="en-US"/>
        </w:rPr>
        <w:t>, and the Target Completion Date of the performance part is June 2023</w:t>
      </w:r>
      <w:r>
        <w:rPr>
          <w:highlight w:val="none"/>
        </w:rPr>
        <w:t xml:space="preserve">. </w:t>
      </w:r>
      <w:r>
        <w:rPr>
          <w:highlight w:val="none"/>
          <w:lang w:eastAsia="zh-Hans"/>
        </w:rPr>
        <w:t xml:space="preserve">To fulfil the strong demand of IoT NTN, </w:t>
      </w:r>
      <w:r>
        <w:rPr>
          <w:rFonts w:hint="default"/>
          <w:bCs/>
          <w:highlight w:val="none"/>
          <w:lang w:val="en-US"/>
        </w:rPr>
        <w:t xml:space="preserve">with the existing UE SIG conformance testing for Rel-17 </w:t>
      </w:r>
      <w:r>
        <w:rPr>
          <w:highlight w:val="none"/>
        </w:rPr>
        <w:t>NB-IoT/eMTC support for Non-Terrestrial Networks (NTN)</w:t>
      </w:r>
      <w:r>
        <w:rPr>
          <w:highlight w:val="none"/>
          <w:lang w:eastAsia="zh-Hans"/>
        </w:rPr>
        <w:t xml:space="preserve"> including EPS aspects WI</w:t>
      </w:r>
      <w:r>
        <w:rPr>
          <w:rFonts w:hint="default"/>
          <w:highlight w:val="none"/>
          <w:lang w:val="en-US" w:eastAsia="zh-Hans"/>
        </w:rPr>
        <w:t xml:space="preserve">, </w:t>
      </w:r>
      <w:r>
        <w:rPr>
          <w:highlight w:val="none"/>
        </w:rPr>
        <w:t xml:space="preserve">there is a need to introduce an associated RAN5 work item to enable UE </w:t>
      </w:r>
      <w:r>
        <w:rPr>
          <w:rFonts w:hint="default"/>
          <w:highlight w:val="none"/>
          <w:lang w:val="en-US"/>
        </w:rPr>
        <w:t xml:space="preserve">RF/RRM/Demod </w:t>
      </w:r>
      <w:r>
        <w:rPr>
          <w:highlight w:val="none"/>
        </w:rPr>
        <w:t>conformance testing for</w:t>
      </w:r>
      <w:r>
        <w:rPr>
          <w:rFonts w:hint="default"/>
          <w:bCs/>
          <w:highlight w:val="none"/>
          <w:lang w:val="en-US"/>
        </w:rPr>
        <w:t xml:space="preserve"> Rel-18 </w:t>
      </w:r>
      <w:r>
        <w:rPr>
          <w:rFonts w:hint="eastAsia"/>
          <w:bCs/>
          <w:highlight w:val="none"/>
          <w:lang w:val="en-US"/>
        </w:rPr>
        <w:t>NB-IoT/eMTC core &amp; performance requirements for NTN</w:t>
      </w:r>
      <w:r>
        <w:rPr>
          <w:rFonts w:hint="default"/>
          <w:bCs/>
          <w:highlight w:val="none"/>
          <w:lang w:val="en-US"/>
        </w:rPr>
        <w:t>.</w:t>
      </w:r>
    </w:p>
    <w:p>
      <w:pPr>
        <w:pStyle w:val="3"/>
        <w:rPr>
          <w:highlight w:val="none"/>
        </w:rPr>
      </w:pPr>
      <w:r>
        <w:rPr>
          <w:highlight w:val="none"/>
        </w:rPr>
        <w:t>4</w:t>
      </w:r>
      <w:r>
        <w:rPr>
          <w:highlight w:val="none"/>
        </w:rPr>
        <w:tab/>
      </w:r>
      <w:r>
        <w:rPr>
          <w:highlight w:val="none"/>
        </w:rPr>
        <w:t>Objective</w:t>
      </w:r>
    </w:p>
    <w:p>
      <w:pPr>
        <w:pStyle w:val="4"/>
        <w:rPr>
          <w:highlight w:val="none"/>
        </w:rPr>
      </w:pPr>
      <w:r>
        <w:rPr>
          <w:highlight w:val="none"/>
        </w:rPr>
        <w:t>4.1</w:t>
      </w:r>
      <w:r>
        <w:rPr>
          <w:highlight w:val="none"/>
        </w:rPr>
        <w:tab/>
      </w:r>
      <w:r>
        <w:rPr>
          <w:highlight w:val="none"/>
        </w:rPr>
        <w:t>Objective of SI or Core part WI or Testing part WI</w:t>
      </w:r>
    </w:p>
    <w:p>
      <w:pPr>
        <w:rPr>
          <w:bCs/>
          <w:highlight w:val="none"/>
        </w:rPr>
      </w:pPr>
      <w:r>
        <w:rPr>
          <w:rFonts w:hint="default"/>
          <w:highlight w:val="none"/>
          <w:lang w:val="en-US" w:eastAsia="zh-Hans"/>
        </w:rPr>
        <w:t>T</w:t>
      </w:r>
      <w:r>
        <w:rPr>
          <w:bCs/>
          <w:highlight w:val="none"/>
        </w:rPr>
        <w:t>h</w:t>
      </w:r>
      <w:r>
        <w:rPr>
          <w:rFonts w:hint="eastAsia"/>
          <w:bCs/>
          <w:highlight w:val="none"/>
        </w:rPr>
        <w:t xml:space="preserve">e </w:t>
      </w:r>
      <w:r>
        <w:rPr>
          <w:bCs/>
          <w:highlight w:val="none"/>
        </w:rPr>
        <w:t xml:space="preserve">objective of this </w:t>
      </w:r>
      <w:r>
        <w:rPr>
          <w:highlight w:val="none"/>
        </w:rPr>
        <w:t>work item</w:t>
      </w:r>
      <w:r>
        <w:rPr>
          <w:bCs/>
          <w:highlight w:val="none"/>
        </w:rPr>
        <w:t xml:space="preserve"> </w:t>
      </w:r>
      <w:r>
        <w:rPr>
          <w:rFonts w:hint="eastAsia"/>
          <w:bCs/>
          <w:highlight w:val="none"/>
        </w:rPr>
        <w:t xml:space="preserve">is </w:t>
      </w:r>
      <w:r>
        <w:rPr>
          <w:highlight w:val="none"/>
        </w:rPr>
        <w:t xml:space="preserve">to </w:t>
      </w:r>
      <w:r>
        <w:rPr>
          <w:rFonts w:hint="eastAsia"/>
          <w:highlight w:val="none"/>
          <w:lang w:val="en-US" w:eastAsia="zh-Hans"/>
        </w:rPr>
        <w:t>enable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UE </w:t>
      </w:r>
      <w:r>
        <w:rPr>
          <w:rFonts w:hint="default"/>
          <w:highlight w:val="none"/>
          <w:lang w:val="en-US"/>
        </w:rPr>
        <w:t xml:space="preserve">RF/RRM/Demod </w:t>
      </w:r>
      <w:r>
        <w:rPr>
          <w:highlight w:val="none"/>
        </w:rPr>
        <w:t xml:space="preserve">conformance </w:t>
      </w:r>
      <w:r>
        <w:rPr>
          <w:rFonts w:hint="eastAsia"/>
          <w:highlight w:val="none"/>
          <w:lang w:val="en-US" w:eastAsia="zh-Hans"/>
        </w:rPr>
        <w:t>testing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for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R</w:t>
      </w:r>
      <w:r>
        <w:rPr>
          <w:highlight w:val="none"/>
          <w:lang w:val="en-US" w:eastAsia="zh-Hans"/>
        </w:rPr>
        <w:t>el-</w:t>
      </w:r>
      <w:r>
        <w:rPr>
          <w:rFonts w:hint="eastAsia"/>
          <w:highlight w:val="none"/>
          <w:lang w:val="en-US" w:eastAsia="zh-Hans"/>
        </w:rPr>
        <w:t>1</w:t>
      </w:r>
      <w:r>
        <w:rPr>
          <w:rFonts w:hint="default"/>
          <w:highlight w:val="none"/>
          <w:lang w:val="en-US" w:eastAsia="zh-Hans"/>
        </w:rPr>
        <w:t>8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NB-IoT/eMTC </w:t>
      </w:r>
      <w:r>
        <w:rPr>
          <w:rFonts w:hint="eastAsia"/>
          <w:bCs/>
          <w:highlight w:val="none"/>
          <w:lang w:val="en-US"/>
        </w:rPr>
        <w:t>core &amp; performance requirements for NTN</w:t>
      </w:r>
      <w:r>
        <w:rPr>
          <w:highlight w:val="none"/>
        </w:rPr>
        <w:t>.</w:t>
      </w:r>
    </w:p>
    <w:p>
      <w:pPr>
        <w:rPr>
          <w:rFonts w:hint="eastAsia"/>
          <w:bCs/>
          <w:highlight w:val="none"/>
        </w:rPr>
      </w:pPr>
      <w:r>
        <w:rPr>
          <w:rFonts w:hint="eastAsia"/>
          <w:bCs/>
          <w:highlight w:val="none"/>
          <w:lang w:val="en-US" w:eastAsia="zh-CN"/>
        </w:rPr>
        <w:t>As per the Core WID</w:t>
      </w:r>
      <w:r>
        <w:rPr>
          <w:rFonts w:hint="default"/>
          <w:bCs/>
          <w:highlight w:val="none"/>
          <w:lang w:val="en-US" w:eastAsia="zh-CN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>(Rel-18 NB-IoT/eMTC core &amp; performance requirements for NTN), all core and performance requirements specified as part of the Core WI shall be Release-independent from Rel-17.</w:t>
      </w:r>
      <w:r>
        <w:rPr>
          <w:rFonts w:hint="default"/>
          <w:bCs/>
          <w:highlight w:val="none"/>
          <w:lang w:val="en-US" w:eastAsia="zh-CN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>Based on this, all test cases defined as part of this WI shall be applicable to the Rel-17</w:t>
      </w:r>
      <w:r>
        <w:rPr>
          <w:rFonts w:hint="default"/>
          <w:bCs/>
          <w:highlight w:val="none"/>
          <w:lang w:val="en-US" w:eastAsia="zh-CN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>UEs with</w:t>
      </w:r>
      <w:r>
        <w:rPr>
          <w:rFonts w:hint="default"/>
          <w:bCs/>
          <w:highlight w:val="none"/>
          <w:lang w:val="en-US" w:eastAsia="zh-CN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>requirements introduced via R</w:t>
      </w:r>
      <w:r>
        <w:rPr>
          <w:rFonts w:hint="default"/>
          <w:bCs/>
          <w:highlight w:val="none"/>
          <w:lang w:val="en-US" w:eastAsia="zh-CN"/>
        </w:rPr>
        <w:t>el</w:t>
      </w:r>
      <w:r>
        <w:rPr>
          <w:rFonts w:hint="eastAsia"/>
          <w:bCs/>
          <w:highlight w:val="none"/>
          <w:lang w:val="en-US" w:eastAsia="zh-CN"/>
        </w:rPr>
        <w:t>-18 WI</w:t>
      </w:r>
      <w:r>
        <w:rPr>
          <w:rFonts w:hint="default"/>
          <w:bCs/>
          <w:highlight w:val="none"/>
          <w:lang w:val="en-US" w:eastAsia="zh-CN"/>
        </w:rPr>
        <w:t xml:space="preserve"> NB-IoT/eMTC core &amp; performance requirements for NTN</w:t>
      </w:r>
      <w:r>
        <w:rPr>
          <w:rFonts w:hint="eastAsia"/>
          <w:bCs/>
          <w:highlight w:val="none"/>
          <w:lang w:val="en-US" w:eastAsia="zh-CN"/>
        </w:rPr>
        <w:t>.</w:t>
      </w:r>
    </w:p>
    <w:p>
      <w:pPr>
        <w:rPr>
          <w:bCs/>
          <w:highlight w:val="none"/>
        </w:rPr>
      </w:pPr>
    </w:p>
    <w:p>
      <w:pPr>
        <w:pStyle w:val="3"/>
        <w:rPr>
          <w:highlight w:val="none"/>
        </w:rPr>
      </w:pPr>
      <w:r>
        <w:rPr>
          <w:highlight w:val="none"/>
        </w:rPr>
        <w:t>5</w:t>
      </w:r>
      <w:r>
        <w:rPr>
          <w:highlight w:val="none"/>
        </w:rPr>
        <w:tab/>
      </w:r>
      <w:r>
        <w:rPr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rFonts w:hint="default"/>
                <w:i/>
                <w:highlight w:val="none"/>
                <w:lang w:val="en-US"/>
              </w:rPr>
            </w:pPr>
            <w:r>
              <w:rPr>
                <w:rFonts w:hint="default"/>
                <w:i/>
                <w:highlight w:val="none"/>
                <w:lang w:val="en-US"/>
              </w:rPr>
              <w:t>TS</w:t>
            </w:r>
          </w:p>
        </w:tc>
        <w:tc>
          <w:tcPr>
            <w:tcW w:w="1134" w:type="dxa"/>
          </w:tcPr>
          <w:p>
            <w:pPr>
              <w:spacing w:after="0"/>
              <w:rPr>
                <w:rFonts w:hint="default"/>
                <w:i/>
                <w:highlight w:val="none"/>
                <w:lang w:val="en-US"/>
              </w:rPr>
            </w:pPr>
            <w:r>
              <w:rPr>
                <w:rFonts w:hint="default"/>
                <w:i/>
                <w:highlight w:val="none"/>
                <w:lang w:val="en-US"/>
              </w:rPr>
              <w:t>TS 36.5</w:t>
            </w:r>
            <w:del w:id="2" w:author="Danni SONG(CMCC)" w:date="2023-02-03T17:32:55Z">
              <w:r>
                <w:rPr>
                  <w:rFonts w:hint="default"/>
                  <w:i/>
                  <w:highlight w:val="none"/>
                  <w:lang w:val="en-US"/>
                </w:rPr>
                <w:delText>XX</w:delText>
              </w:r>
            </w:del>
            <w:ins w:id="3" w:author="Danni SONG(CMCC)" w:date="2023-02-03T17:32:55Z">
              <w:r>
                <w:rPr>
                  <w:rFonts w:hint="default"/>
                  <w:i/>
                  <w:highlight w:val="none"/>
                  <w:lang w:val="en-US"/>
                </w:rPr>
                <w:t>2</w:t>
              </w:r>
            </w:ins>
            <w:ins w:id="4" w:author="Danni SONG(CMCC)" w:date="2023-02-03T17:32:56Z">
              <w:r>
                <w:rPr>
                  <w:rFonts w:hint="default"/>
                  <w:i/>
                  <w:highlight w:val="none"/>
                  <w:lang w:val="en-US"/>
                </w:rPr>
                <w:t>1</w:t>
              </w:r>
            </w:ins>
            <w:ins w:id="5" w:author="Danni SONG(CMCC)" w:date="2023-02-03T17:32:47Z">
              <w:r>
                <w:rPr>
                  <w:rFonts w:hint="default"/>
                  <w:i/>
                  <w:highlight w:val="none"/>
                  <w:lang w:val="en-US"/>
                </w:rPr>
                <w:t>-</w:t>
              </w:r>
            </w:ins>
            <w:ins w:id="6" w:author="Danni SONG(CMCC)" w:date="2023-02-03T17:32:59Z">
              <w:r>
                <w:rPr>
                  <w:rFonts w:hint="default"/>
                  <w:i/>
                  <w:highlight w:val="none"/>
                  <w:lang w:val="en-US"/>
                </w:rPr>
                <w:t>4</w:t>
              </w:r>
            </w:ins>
          </w:p>
        </w:tc>
        <w:tc>
          <w:tcPr>
            <w:tcW w:w="2409" w:type="dxa"/>
          </w:tcPr>
          <w:p>
            <w:pPr>
              <w:spacing w:after="0"/>
              <w:rPr>
                <w:rFonts w:hint="default" w:ascii="Times New Roman" w:hAnsi="Times New Roman" w:eastAsia="Times New Roman" w:cs="Times New Roman"/>
                <w:i/>
                <w:highlight w:val="no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/>
                <w:highlight w:val="none"/>
                <w:lang w:val="en-US"/>
              </w:rPr>
              <w:t>Evolved Universal Terrestrial Radio Access (E-UTRA);User Equipment (UE) conformance specification;Radio transmission and reception</w:t>
            </w:r>
            <w:ins w:id="7" w:author="Danni SONG(CMCC)" w:date="2023-02-03T17:34:44Z">
              <w:r>
                <w:rPr>
                  <w:rFonts w:hint="default" w:cs="Times New Roman"/>
                  <w:i/>
                  <w:highlight w:val="none"/>
                  <w:lang w:val="en-US"/>
                </w:rPr>
                <w:t>;</w:t>
              </w:r>
            </w:ins>
            <w:r>
              <w:rPr>
                <w:rFonts w:hint="default" w:ascii="Times New Roman" w:hAnsi="Times New Roman" w:eastAsia="Times New Roman" w:cs="Times New Roman"/>
                <w:i/>
                <w:highlight w:val="none"/>
                <w:lang w:val="en-US"/>
              </w:rPr>
              <w:t xml:space="preserve"> </w:t>
            </w:r>
            <w:ins w:id="8" w:author="Danni SONG(CMCC)" w:date="2023-02-03T17:34:55Z">
              <w:r>
                <w:rPr>
                  <w:rFonts w:hint="default" w:ascii="Times New Roman" w:hAnsi="Times New Roman" w:eastAsia="Times New Roman" w:cs="Times New Roman"/>
                  <w:i/>
                  <w:iCs w:val="0"/>
                  <w:caps w:val="0"/>
                  <w:spacing w:val="0"/>
                  <w:sz w:val="20"/>
                  <w:szCs w:val="20"/>
                  <w:highlight w:val="none"/>
                  <w:shd w:val="clear"/>
                  <w:lang w:val="en-US"/>
                </w:rPr>
                <w:t>Part 4: Satellite access Radio Frequency (RF) and performance Conformance Testing</w:t>
              </w:r>
            </w:ins>
            <w:del w:id="9" w:author="Danni SONG(CMCC)" w:date="2023-02-04T14:01:16Z">
              <w:r>
                <w:rPr>
                  <w:rFonts w:hint="default" w:ascii="Times New Roman" w:hAnsi="Times New Roman" w:eastAsia="Times New Roman" w:cs="Times New Roman"/>
                  <w:i/>
                  <w:highlight w:val="none"/>
                  <w:lang w:val="en-US" w:eastAsia="de-DE"/>
                </w:rPr>
                <w:delText>for satellite access</w:delText>
              </w:r>
            </w:del>
            <w:del w:id="10" w:author="Danni SONG(CMCC)" w:date="2023-02-04T14:01:16Z">
              <w:r>
                <w:rPr>
                  <w:rFonts w:hint="default" w:ascii="Times New Roman" w:hAnsi="Times New Roman" w:eastAsia="Times New Roman" w:cs="Times New Roman"/>
                  <w:i/>
                  <w:highlight w:val="none"/>
                  <w:lang w:val="en-US"/>
                </w:rPr>
                <w:delText xml:space="preserve"> (Release 18)</w:delText>
              </w:r>
            </w:del>
          </w:p>
        </w:tc>
        <w:tc>
          <w:tcPr>
            <w:tcW w:w="993" w:type="dxa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Sep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1074" w:type="dxa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86" w:type="dxa"/>
          </w:tcPr>
          <w:p>
            <w:pPr>
              <w:spacing w:after="0"/>
              <w:rPr>
                <w:rFonts w:hint="default"/>
                <w:i/>
                <w:highlight w:val="none"/>
                <w:lang w:val="en-US"/>
              </w:rPr>
            </w:pPr>
            <w:r>
              <w:rPr>
                <w:rFonts w:hint="default"/>
                <w:i/>
                <w:highlight w:val="none"/>
                <w:lang w:val="en-US"/>
              </w:rPr>
              <w:t>To define RF/Demod conformance test cases for R18 NB-IoT/eMTC core &amp; performance requirements for NTN defined in TS 36.102.</w:t>
            </w:r>
          </w:p>
          <w:p>
            <w:pPr>
              <w:spacing w:after="0"/>
              <w:rPr>
                <w:ins w:id="11" w:author="Danni SONG(CMCC)" w:date="2023-02-03T17:42:20Z"/>
                <w:rFonts w:hint="default"/>
                <w:i/>
                <w:highlight w:val="none"/>
                <w:lang w:val="en-US"/>
              </w:rPr>
            </w:pPr>
            <w:ins w:id="12" w:author="Danni SONG(CMCC)" w:date="2023-02-03T17:42:20Z">
              <w:r>
                <w:rPr>
                  <w:rFonts w:hint="default"/>
                  <w:i/>
                  <w:highlight w:val="none"/>
                  <w:lang w:val="en-US"/>
                </w:rPr>
                <w:t>TS Rapporteur(s):</w:t>
              </w:r>
            </w:ins>
          </w:p>
          <w:p>
            <w:pPr>
              <w:spacing w:after="0"/>
              <w:rPr>
                <w:ins w:id="13" w:author="Danni SONG(CMCC)" w:date="2023-02-03T17:42:20Z"/>
                <w:rFonts w:hint="default" w:cs="Times New Roman"/>
                <w:i/>
                <w:highlight w:val="none"/>
                <w:lang w:val="en-US"/>
              </w:rPr>
            </w:pPr>
            <w:ins w:id="14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t>Danni Song (CMCC)</w:t>
              </w:r>
            </w:ins>
            <w:ins w:id="15" w:author="Danni SONG(CMCC)" w:date="2023-02-03T17:42:20Z">
              <w:r>
                <w:rPr>
                  <w:rFonts w:hint="default" w:cs="Times New Roman"/>
                  <w:i/>
                  <w:highlight w:val="none"/>
                  <w:lang w:val="en-US"/>
                </w:rPr>
                <w:t xml:space="preserve">, </w:t>
              </w:r>
            </w:ins>
            <w:ins w:id="16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fldChar w:fldCharType="begin"/>
              </w:r>
            </w:ins>
            <w:ins w:id="17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instrText xml:space="preserve"> HYPERLINK "mailto:songdan@chinamobile.com" </w:instrText>
              </w:r>
            </w:ins>
            <w:ins w:id="18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fldChar w:fldCharType="separate"/>
              </w:r>
            </w:ins>
            <w:ins w:id="19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t>songdan@chinamobile.com</w:t>
              </w:r>
            </w:ins>
            <w:ins w:id="20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fldChar w:fldCharType="end"/>
              </w:r>
            </w:ins>
            <w:ins w:id="21" w:author="Danni SONG(CMCC)" w:date="2023-02-03T17:42:20Z">
              <w:r>
                <w:rPr>
                  <w:rFonts w:hint="default" w:cs="Times New Roman"/>
                  <w:i/>
                  <w:highlight w:val="none"/>
                  <w:lang w:val="en-US"/>
                </w:rPr>
                <w:t xml:space="preserve">; </w:t>
              </w:r>
            </w:ins>
          </w:p>
          <w:p>
            <w:pPr>
              <w:spacing w:after="0"/>
              <w:rPr>
                <w:rFonts w:hint="default" w:eastAsia="宋体"/>
                <w:i/>
                <w:highlight w:val="none"/>
                <w:lang w:val="en-US" w:eastAsia="zh-CN"/>
              </w:rPr>
            </w:pPr>
            <w:ins w:id="22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t>Danbo Fu</w:t>
              </w:r>
            </w:ins>
            <w:ins w:id="23" w:author="Danni SONG(CMCC)" w:date="2023-02-03T17:42:20Z">
              <w:r>
                <w:rPr>
                  <w:rFonts w:ascii="Times New Roman" w:hAnsi="Times New Roman" w:cs="Times New Roman"/>
                  <w:i/>
                  <w:highlight w:val="none"/>
                  <w:lang w:val="en-US"/>
                </w:rPr>
                <w:t xml:space="preserve"> </w:t>
              </w:r>
            </w:ins>
            <w:ins w:id="24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t>(</w:t>
              </w:r>
            </w:ins>
            <w:ins w:id="25" w:author="Danni SONG(CMCC)" w:date="2023-02-03T17:42:20Z">
              <w:r>
                <w:rPr>
                  <w:rFonts w:ascii="Times New Roman" w:hAnsi="Times New Roman" w:cs="Times New Roman"/>
                  <w:i/>
                  <w:highlight w:val="none"/>
                  <w:lang w:val="en-US"/>
                </w:rPr>
                <w:t>MediaTek</w:t>
              </w:r>
            </w:ins>
            <w:ins w:id="26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t>)</w:t>
              </w:r>
            </w:ins>
            <w:ins w:id="27" w:author="Danni SONG(CMCC)" w:date="2023-02-03T17:42:20Z">
              <w:r>
                <w:rPr>
                  <w:rFonts w:hint="default" w:cs="Times New Roman"/>
                  <w:i/>
                  <w:highlight w:val="none"/>
                  <w:lang w:val="en-US"/>
                </w:rPr>
                <w:t xml:space="preserve">, </w:t>
              </w:r>
            </w:ins>
            <w:ins w:id="28" w:author="Danni SONG(CMCC)" w:date="2023-02-03T17:42:20Z">
              <w:r>
                <w:rPr>
                  <w:rFonts w:hint="default" w:ascii="Times New Roman" w:hAnsi="Times New Roman" w:cs="Times New Roman"/>
                  <w:i/>
                  <w:highlight w:val="none"/>
                  <w:lang w:val="en-US"/>
                </w:rPr>
                <w:t>Danbo.Fu@mediatek.com</w:t>
              </w:r>
            </w:ins>
          </w:p>
        </w:tc>
      </w:tr>
    </w:tbl>
    <w:p>
      <w:pPr>
        <w:pStyle w:val="63"/>
        <w:rPr>
          <w:highlight w:val="none"/>
        </w:rPr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1"/>
        <w:gridCol w:w="2107"/>
      </w:tblGrid>
      <w:tr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bookmarkStart w:id="2" w:name="_Hlk17911028"/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>escription of change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bookmarkEnd w:id="2"/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 36.52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 36.52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for 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RF/RRM/Demod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TS 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Introduction of common test environment for RF/RRM/Demod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Introduction of testing functions for RF/RRM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TR 36.904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Introduction of TT&amp;MU for RF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TR 36.905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Introduction of test points for RF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Introduction of NTN frequency bands into “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RF Baseline Implementation Capabilities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” for SIG test cases impacted by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Assess and update of the test case execution guidelines for new NTN frequency bands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Progress of TTCN development of the new protocol test cases is tracked in MCC TF160 reports to RAN5/RAN.</w:t>
            </w:r>
          </w:p>
        </w:tc>
      </w:tr>
    </w:tbl>
    <w:p>
      <w:pPr>
        <w:rPr>
          <w:rFonts w:hint="default" w:ascii="Times New Roman" w:hAnsi="Times New Roman" w:eastAsia="Times New Roman" w:cs="Times New Roman"/>
          <w:highlight w:val="none"/>
          <w:lang w:val="en-US"/>
        </w:rPr>
      </w:pPr>
    </w:p>
    <w:p>
      <w:pPr>
        <w:pStyle w:val="3"/>
        <w:spacing w:before="0"/>
        <w:rPr>
          <w:highlight w:val="none"/>
        </w:rPr>
      </w:pPr>
      <w:r>
        <w:rPr>
          <w:highlight w:val="none"/>
        </w:rPr>
        <w:t>6</w:t>
      </w:r>
      <w:r>
        <w:rPr>
          <w:highlight w:val="none"/>
        </w:rPr>
        <w:tab/>
      </w:r>
      <w:r>
        <w:rPr>
          <w:highlight w:val="none"/>
        </w:rPr>
        <w:t>Work item Rapporteur(s)</w:t>
      </w:r>
    </w:p>
    <w:p>
      <w:pPr>
        <w:rPr>
          <w:rFonts w:hint="default" w:ascii="Arial" w:hAnsi="Arial" w:cs="Arial"/>
          <w:highlight w:val="none"/>
          <w:lang w:val="en-US"/>
        </w:rPr>
      </w:pPr>
      <w:r>
        <w:rPr>
          <w:rFonts w:hint="default" w:ascii="Arial" w:hAnsi="Arial" w:cs="Arial"/>
          <w:highlight w:val="none"/>
          <w:lang w:val="en-US"/>
        </w:rPr>
        <w:t>Danni Song (CMCC)</w:t>
      </w:r>
    </w:p>
    <w:p>
      <w:pPr>
        <w:rPr>
          <w:rFonts w:hint="default" w:ascii="Arial" w:hAnsi="Arial" w:cs="Arial"/>
          <w:highlight w:val="none"/>
          <w:lang w:val="en-US"/>
        </w:rPr>
      </w:pPr>
      <w:r>
        <w:rPr>
          <w:rFonts w:hint="default" w:ascii="Arial" w:hAnsi="Arial" w:cs="Arial"/>
          <w:highlight w:val="none"/>
          <w:lang w:val="en-US"/>
        </w:rPr>
        <w:fldChar w:fldCharType="begin"/>
      </w:r>
      <w:r>
        <w:rPr>
          <w:rFonts w:hint="default" w:ascii="Arial" w:hAnsi="Arial" w:cs="Arial"/>
          <w:highlight w:val="none"/>
          <w:lang w:val="en-US"/>
        </w:rPr>
        <w:instrText xml:space="preserve"> HYPERLINK "mailto:songdan@chinamobile.com" </w:instrText>
      </w:r>
      <w:r>
        <w:rPr>
          <w:rFonts w:hint="default" w:ascii="Arial" w:hAnsi="Arial" w:cs="Arial"/>
          <w:highlight w:val="none"/>
          <w:lang w:val="en-US"/>
        </w:rPr>
        <w:fldChar w:fldCharType="separate"/>
      </w:r>
      <w:r>
        <w:rPr>
          <w:rStyle w:val="49"/>
          <w:rFonts w:hint="default" w:ascii="Arial" w:hAnsi="Arial" w:cs="Arial"/>
          <w:highlight w:val="none"/>
          <w:lang w:val="en-US"/>
        </w:rPr>
        <w:t>songdan@chinamobile.com</w:t>
      </w:r>
      <w:r>
        <w:rPr>
          <w:rFonts w:hint="default" w:ascii="Arial" w:hAnsi="Arial" w:cs="Arial"/>
          <w:highlight w:val="none"/>
          <w:lang w:val="en-US"/>
        </w:rPr>
        <w:fldChar w:fldCharType="end"/>
      </w:r>
      <w:r>
        <w:rPr>
          <w:rFonts w:hint="default" w:ascii="Arial" w:hAnsi="Arial" w:cs="Arial"/>
          <w:highlight w:val="none"/>
          <w:lang w:val="en-US"/>
        </w:rPr>
        <w:t xml:space="preserve"> </w:t>
      </w:r>
    </w:p>
    <w:p>
      <w:pPr>
        <w:rPr>
          <w:rFonts w:ascii="Arial" w:hAnsi="Arial" w:cs="Arial"/>
          <w:highlight w:val="none"/>
        </w:rPr>
      </w:pPr>
      <w:r>
        <w:rPr>
          <w:rFonts w:hint="default" w:ascii="Arial" w:hAnsi="Arial" w:cs="Arial"/>
          <w:highlight w:val="none"/>
          <w:lang w:val="en-US"/>
        </w:rPr>
        <w:t>Danbo Fu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ascii="Arial" w:hAnsi="Arial" w:cs="Arial"/>
          <w:highlight w:val="none"/>
        </w:rPr>
        <w:t>MediaTek</w:t>
      </w:r>
      <w:r>
        <w:rPr>
          <w:rFonts w:hint="eastAsia" w:ascii="Arial" w:hAnsi="Arial" w:cs="Arial"/>
          <w:highlight w:val="none"/>
        </w:rPr>
        <w:t>)</w:t>
      </w:r>
      <w:r>
        <w:rPr>
          <w:rFonts w:ascii="Arial" w:hAnsi="Arial" w:cs="Arial"/>
          <w:highlight w:val="none"/>
        </w:rPr>
        <w:t xml:space="preserve"> </w:t>
      </w:r>
    </w:p>
    <w:p>
      <w:pPr>
        <w:rPr>
          <w:rStyle w:val="49"/>
          <w:rFonts w:hint="eastAsia" w:ascii="Arial" w:hAnsi="Arial" w:cs="Arial"/>
          <w:highlight w:val="none"/>
          <w:lang w:val="en-US"/>
        </w:rPr>
      </w:pPr>
      <w:r>
        <w:rPr>
          <w:rStyle w:val="49"/>
          <w:rFonts w:hint="eastAsia" w:ascii="Arial" w:hAnsi="Arial" w:cs="Arial"/>
          <w:highlight w:val="none"/>
          <w:lang w:val="en-US"/>
        </w:rPr>
        <w:t>Danbo.Fu@mediatek.com</w:t>
      </w:r>
    </w:p>
    <w:p>
      <w:pPr>
        <w:rPr>
          <w:rStyle w:val="49"/>
          <w:rFonts w:ascii="Arial" w:hAnsi="Arial" w:cs="Arial"/>
          <w:highlight w:val="none"/>
          <w:lang w:val="en-US"/>
        </w:rPr>
      </w:pPr>
    </w:p>
    <w:p>
      <w:pPr>
        <w:pStyle w:val="3"/>
        <w:spacing w:before="0"/>
        <w:rPr>
          <w:highlight w:val="none"/>
        </w:rPr>
      </w:pPr>
      <w:r>
        <w:rPr>
          <w:highlight w:val="none"/>
        </w:rPr>
        <w:t>7</w:t>
      </w:r>
      <w:r>
        <w:rPr>
          <w:highlight w:val="none"/>
        </w:rPr>
        <w:tab/>
      </w:r>
      <w:r>
        <w:rPr>
          <w:highlight w:val="none"/>
        </w:rPr>
        <w:t>Work item leadership</w:t>
      </w:r>
    </w:p>
    <w:p>
      <w:pPr>
        <w:ind w:right="-99"/>
        <w:rPr>
          <w:i/>
          <w:highlight w:val="none"/>
        </w:rPr>
      </w:pPr>
      <w:r>
        <w:rPr>
          <w:highlight w:val="none"/>
        </w:rPr>
        <w:t>RAN5</w:t>
      </w:r>
    </w:p>
    <w:p>
      <w:pPr>
        <w:spacing w:after="0"/>
        <w:ind w:left="1134" w:right="-96"/>
        <w:rPr>
          <w:highlight w:val="none"/>
        </w:rPr>
      </w:pPr>
    </w:p>
    <w:p>
      <w:pPr>
        <w:pStyle w:val="3"/>
        <w:spacing w:before="0"/>
        <w:rPr>
          <w:highlight w:val="none"/>
        </w:rPr>
      </w:pPr>
      <w:r>
        <w:rPr>
          <w:highlight w:val="none"/>
        </w:rPr>
        <w:t>8</w:t>
      </w:r>
      <w:r>
        <w:rPr>
          <w:highlight w:val="none"/>
        </w:rPr>
        <w:tab/>
      </w:r>
      <w:r>
        <w:rPr>
          <w:highlight w:val="none"/>
        </w:rPr>
        <w:t>Aspects that involve other WGs</w:t>
      </w:r>
    </w:p>
    <w:p>
      <w:pPr>
        <w:ind w:right="-99"/>
        <w:rPr>
          <w:highlight w:val="none"/>
        </w:rPr>
      </w:pPr>
      <w:r>
        <w:rPr>
          <w:highlight w:val="none"/>
        </w:rPr>
        <w:t>None</w:t>
      </w:r>
    </w:p>
    <w:p>
      <w:pPr>
        <w:pStyle w:val="3"/>
        <w:spacing w:before="0"/>
        <w:rPr>
          <w:highlight w:val="none"/>
        </w:rPr>
      </w:pPr>
      <w:r>
        <w:rPr>
          <w:highlight w:val="none"/>
        </w:rPr>
        <w:t>9</w:t>
      </w:r>
      <w:r>
        <w:rPr>
          <w:highlight w:val="none"/>
        </w:rPr>
        <w:tab/>
      </w:r>
      <w:r>
        <w:rPr>
          <w:highlight w:val="none"/>
        </w:rPr>
        <w:t>Supporting Individual Members</w:t>
      </w:r>
    </w:p>
    <w:p>
      <w:pPr>
        <w:ind w:right="-99"/>
        <w:rPr>
          <w:i/>
          <w:highlight w:val="none"/>
        </w:rPr>
      </w:pPr>
      <w:r>
        <w:rPr>
          <w:i/>
          <w:highlight w:val="none"/>
        </w:rPr>
        <w:t xml:space="preserve"> 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hint="default"/>
                <w:highlight w:val="none"/>
                <w:lang w:val="en-US" w:eastAsia="zh-Hans"/>
              </w:rPr>
            </w:pPr>
            <w:r>
              <w:rPr>
                <w:rFonts w:hint="default"/>
                <w:highlight w:val="none"/>
                <w:lang w:val="en-US" w:eastAsia="zh-Hans"/>
              </w:rPr>
              <w:t>B</w:t>
            </w:r>
            <w:r>
              <w:rPr>
                <w:rFonts w:hint="eastAsia"/>
                <w:highlight w:val="none"/>
                <w:lang w:eastAsia="zh-Hans"/>
              </w:rPr>
              <w:t>ureau</w:t>
            </w:r>
            <w:r>
              <w:rPr>
                <w:rFonts w:hint="default"/>
                <w:highlight w:val="none"/>
                <w:lang w:val="en-US" w:eastAsia="zh-Hans"/>
              </w:rPr>
              <w:t xml:space="preserve"> V</w:t>
            </w:r>
            <w:r>
              <w:rPr>
                <w:rFonts w:hint="eastAsia"/>
                <w:highlight w:val="none"/>
                <w:lang w:eastAsia="zh-Hans"/>
              </w:rPr>
              <w:t>eritas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eastAsia="zh-Han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eastAsia="zh-Hans"/>
              </w:rPr>
              <w:t>E</w:t>
            </w:r>
            <w:r>
              <w:rPr>
                <w:rFonts w:eastAsia="等线"/>
                <w:highlight w:val="none"/>
                <w:lang w:eastAsia="zh-Hans"/>
              </w:rPr>
              <w:t>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highlight w:val="none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rFonts w:hint="default" w:eastAsia="等线"/>
                <w:highlight w:val="none"/>
                <w:lang w:val="en-US"/>
              </w:rPr>
              <w:t>Sporton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rFonts w:hint="eastAsia" w:eastAsia="等线"/>
                <w:highlight w:val="none"/>
                <w:lang w:val="en-US"/>
              </w:rPr>
              <w:t>S</w:t>
            </w:r>
            <w:r>
              <w:rPr>
                <w:rFonts w:eastAsia="等线"/>
                <w:highlight w:val="none"/>
                <w:lang w:val="en-US"/>
              </w:rPr>
              <w:t>RTC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rFonts w:hint="eastAsia" w:eastAsia="等线"/>
                <w:highlight w:val="none"/>
                <w:lang w:val="en-US"/>
              </w:rPr>
              <w:t>T</w:t>
            </w:r>
            <w:r>
              <w:rPr>
                <w:rFonts w:eastAsia="等线"/>
                <w:highlight w:val="none"/>
                <w:lang w:val="en-US"/>
              </w:rPr>
              <w:t>ejet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>
            <w:pPr>
              <w:pStyle w:val="52"/>
              <w:rPr>
                <w:rFonts w:hint="default" w:ascii="Arial" w:hAnsi="Arial" w:eastAsia="等线" w:cs="Times New Roman"/>
                <w:sz w:val="18"/>
                <w:highlight w:val="none"/>
                <w:lang w:val="en-US" w:eastAsia="zh-Hans" w:bidi="ar-SA"/>
              </w:rPr>
            </w:pPr>
            <w:r>
              <w:rPr>
                <w:rFonts w:hint="eastAsia" w:eastAsia="等线"/>
                <w:highlight w:val="none"/>
              </w:rPr>
              <w:t>Z</w:t>
            </w:r>
            <w:r>
              <w:rPr>
                <w:rFonts w:eastAsia="等线"/>
                <w:highlight w:val="none"/>
              </w:rPr>
              <w:t>TE</w:t>
            </w:r>
          </w:p>
        </w:tc>
      </w:tr>
    </w:tbl>
    <w:p>
      <w:pPr>
        <w:rPr>
          <w:highlight w:val="none"/>
        </w:rPr>
      </w:pPr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dlOWJjYzAxM2E4M2Y0MGI4YmMzYzk1M2ZkNDgyNmMifQ=="/>
  </w:docVars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C0BF7"/>
    <w:rsid w:val="000C5B85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0DBC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93800"/>
    <w:rsid w:val="002C1C50"/>
    <w:rsid w:val="002E5FD8"/>
    <w:rsid w:val="002E6A7D"/>
    <w:rsid w:val="002E7A9E"/>
    <w:rsid w:val="002F3C41"/>
    <w:rsid w:val="002F6C5C"/>
    <w:rsid w:val="0030045C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74B6D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60457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13C5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73EA"/>
    <w:rsid w:val="00863E89"/>
    <w:rsid w:val="00863F65"/>
    <w:rsid w:val="00872B3B"/>
    <w:rsid w:val="00873644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69A3"/>
    <w:rsid w:val="00922FCB"/>
    <w:rsid w:val="00935CB0"/>
    <w:rsid w:val="009428A9"/>
    <w:rsid w:val="009437A2"/>
    <w:rsid w:val="00944B28"/>
    <w:rsid w:val="00950D0F"/>
    <w:rsid w:val="00953E83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23E9"/>
    <w:rsid w:val="009E6C21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656B"/>
    <w:rsid w:val="00A70E1E"/>
    <w:rsid w:val="00A73147"/>
    <w:rsid w:val="00A73257"/>
    <w:rsid w:val="00A9081F"/>
    <w:rsid w:val="00A9188C"/>
    <w:rsid w:val="00A960C6"/>
    <w:rsid w:val="00A97002"/>
    <w:rsid w:val="00A97A52"/>
    <w:rsid w:val="00AA0D6A"/>
    <w:rsid w:val="00AB58BF"/>
    <w:rsid w:val="00AC67F3"/>
    <w:rsid w:val="00AD0751"/>
    <w:rsid w:val="00AD77C4"/>
    <w:rsid w:val="00AE25BF"/>
    <w:rsid w:val="00AF0C13"/>
    <w:rsid w:val="00B01ACB"/>
    <w:rsid w:val="00B03AF5"/>
    <w:rsid w:val="00B03C01"/>
    <w:rsid w:val="00B0474D"/>
    <w:rsid w:val="00B078D6"/>
    <w:rsid w:val="00B1248D"/>
    <w:rsid w:val="00B14709"/>
    <w:rsid w:val="00B2743D"/>
    <w:rsid w:val="00B3015C"/>
    <w:rsid w:val="00B344D8"/>
    <w:rsid w:val="00B34846"/>
    <w:rsid w:val="00B501A0"/>
    <w:rsid w:val="00B55FA0"/>
    <w:rsid w:val="00B567D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7B41"/>
    <w:rsid w:val="00DD017C"/>
    <w:rsid w:val="00DD397A"/>
    <w:rsid w:val="00DD58B7"/>
    <w:rsid w:val="00DD6699"/>
    <w:rsid w:val="00DF33B5"/>
    <w:rsid w:val="00E0015E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6C75"/>
    <w:rsid w:val="00F0640E"/>
    <w:rsid w:val="00F076CD"/>
    <w:rsid w:val="00F07C92"/>
    <w:rsid w:val="00F10CBE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0A2F"/>
    <w:rsid w:val="00F62553"/>
    <w:rsid w:val="00F62688"/>
    <w:rsid w:val="00F65FE2"/>
    <w:rsid w:val="00F70EC8"/>
    <w:rsid w:val="00F76BE5"/>
    <w:rsid w:val="00F83D11"/>
    <w:rsid w:val="00F921F1"/>
    <w:rsid w:val="00F935AF"/>
    <w:rsid w:val="00F93E9B"/>
    <w:rsid w:val="00FB127E"/>
    <w:rsid w:val="00FC0804"/>
    <w:rsid w:val="00FC3B6D"/>
    <w:rsid w:val="00FD3A4E"/>
    <w:rsid w:val="00FE5529"/>
    <w:rsid w:val="00FF3F0C"/>
    <w:rsid w:val="01DB7862"/>
    <w:rsid w:val="0585507B"/>
    <w:rsid w:val="05D2449D"/>
    <w:rsid w:val="0622171F"/>
    <w:rsid w:val="06B91441"/>
    <w:rsid w:val="06C7114F"/>
    <w:rsid w:val="06CB3EDD"/>
    <w:rsid w:val="0AC67529"/>
    <w:rsid w:val="0AE0661C"/>
    <w:rsid w:val="0CFE4402"/>
    <w:rsid w:val="0DF41F6E"/>
    <w:rsid w:val="0EE41A14"/>
    <w:rsid w:val="0F2112DF"/>
    <w:rsid w:val="10101009"/>
    <w:rsid w:val="10F424A7"/>
    <w:rsid w:val="10FD716C"/>
    <w:rsid w:val="112A0592"/>
    <w:rsid w:val="114F4852"/>
    <w:rsid w:val="12E44676"/>
    <w:rsid w:val="157B0357"/>
    <w:rsid w:val="16BC3B50"/>
    <w:rsid w:val="16C05ADC"/>
    <w:rsid w:val="17942E78"/>
    <w:rsid w:val="17BBDDB3"/>
    <w:rsid w:val="17D80961"/>
    <w:rsid w:val="1A1253EC"/>
    <w:rsid w:val="1B2A1012"/>
    <w:rsid w:val="1CDC4A2E"/>
    <w:rsid w:val="1FB80131"/>
    <w:rsid w:val="1FF32384"/>
    <w:rsid w:val="21665BB5"/>
    <w:rsid w:val="22E30D22"/>
    <w:rsid w:val="28A76F46"/>
    <w:rsid w:val="2CF23486"/>
    <w:rsid w:val="2DC55EAE"/>
    <w:rsid w:val="2F6842AF"/>
    <w:rsid w:val="2FE37D3C"/>
    <w:rsid w:val="301432F2"/>
    <w:rsid w:val="34294360"/>
    <w:rsid w:val="35D829D2"/>
    <w:rsid w:val="37FDDECF"/>
    <w:rsid w:val="38A00346"/>
    <w:rsid w:val="3A774A2B"/>
    <w:rsid w:val="3BC02D40"/>
    <w:rsid w:val="3F9244AD"/>
    <w:rsid w:val="3FBC6205"/>
    <w:rsid w:val="43D2357F"/>
    <w:rsid w:val="46824E23"/>
    <w:rsid w:val="480D518C"/>
    <w:rsid w:val="491331A5"/>
    <w:rsid w:val="49B17B59"/>
    <w:rsid w:val="4C0A5BA1"/>
    <w:rsid w:val="4C5D0E3C"/>
    <w:rsid w:val="4EE6690D"/>
    <w:rsid w:val="4F4C6BBE"/>
    <w:rsid w:val="4FB78E9D"/>
    <w:rsid w:val="52B522C5"/>
    <w:rsid w:val="53A96490"/>
    <w:rsid w:val="58BE6FDA"/>
    <w:rsid w:val="597FF34D"/>
    <w:rsid w:val="59D82B61"/>
    <w:rsid w:val="5A173A72"/>
    <w:rsid w:val="5AB742E9"/>
    <w:rsid w:val="5B48325A"/>
    <w:rsid w:val="5BBF10FD"/>
    <w:rsid w:val="5C5E4BCE"/>
    <w:rsid w:val="61C71C11"/>
    <w:rsid w:val="63710E70"/>
    <w:rsid w:val="65C85AEF"/>
    <w:rsid w:val="687C5D24"/>
    <w:rsid w:val="6AC60E5D"/>
    <w:rsid w:val="6D3D4B4A"/>
    <w:rsid w:val="6D5A46AD"/>
    <w:rsid w:val="70C452AA"/>
    <w:rsid w:val="725F70B5"/>
    <w:rsid w:val="72E14AB6"/>
    <w:rsid w:val="740C41EF"/>
    <w:rsid w:val="748043CF"/>
    <w:rsid w:val="76EF437F"/>
    <w:rsid w:val="76FF2B79"/>
    <w:rsid w:val="7780359C"/>
    <w:rsid w:val="78744907"/>
    <w:rsid w:val="7B7ED357"/>
    <w:rsid w:val="7BF5963B"/>
    <w:rsid w:val="7C871049"/>
    <w:rsid w:val="7E844989"/>
    <w:rsid w:val="7EF433C7"/>
    <w:rsid w:val="7FE61A1C"/>
    <w:rsid w:val="7FF3E1DC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zh-CN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zh-CN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zh-CN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Unresolved Mention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853</Words>
  <Characters>4899</Characters>
  <Lines>41</Lines>
  <Paragraphs>11</Paragraphs>
  <TotalTime>1</TotalTime>
  <ScaleCrop>false</ScaleCrop>
  <LinksUpToDate>false</LinksUpToDate>
  <CharactersWithSpaces>5618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2022-05-27T15:53:00Z</dcterms:created>
  <dc:creator>MCC/Alain Sultan</dc:creator>
  <cp:keywords>WID template</cp:keywords>
  <cp:lastModifiedBy>Luyang Zhao-CMCC</cp:lastModifiedBy>
  <cp:lastPrinted>2000-03-06T10:31:00Z</cp:lastPrinted>
  <dcterms:modified xsi:type="dcterms:W3CDTF">2023-03-10T01:49:52Z</dcterms:modified>
  <dc:title>WID Template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2052-11.8.2.10912</vt:lpwstr>
  </property>
  <property fmtid="{D5CDD505-2E9C-101B-9397-08002B2CF9AE}" pid="9" name="ICV">
    <vt:lpwstr>A03D5D3C8068421CAE64FD7B16F60267</vt:lpwstr>
  </property>
</Properties>
</file>